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6E773233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0D5F" w:rsidRPr="006B0D5F">
        <w:rPr>
          <w:b/>
          <w:i/>
          <w:noProof/>
          <w:sz w:val="28"/>
        </w:rPr>
        <w:t>S5-232</w:t>
      </w:r>
      <w:r w:rsidR="00137EFB">
        <w:rPr>
          <w:b/>
          <w:i/>
          <w:noProof/>
          <w:sz w:val="28"/>
        </w:rPr>
        <w:t>816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697E4D6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978F0" w:rsidRPr="004978F0">
        <w:rPr>
          <w:rFonts w:ascii="Arial" w:hAnsi="Arial" w:cs="Arial"/>
          <w:b/>
        </w:rPr>
        <w:t>Additional evaluation to clause 5.3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547C2011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7B7B82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in clause 5.</w:t>
      </w:r>
      <w:r w:rsidR="007B7B82">
        <w:rPr>
          <w:iCs/>
        </w:rPr>
        <w:t>3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5098EA40" w14:textId="77777777" w:rsidR="00E20DC6" w:rsidRDefault="00E20DC6" w:rsidP="00E20DC6">
      <w:pPr>
        <w:pStyle w:val="Heading3"/>
      </w:pPr>
      <w:bookmarkStart w:id="2" w:name="_Toc125044383"/>
      <w:r>
        <w:t>5.3.6</w:t>
      </w:r>
      <w:r>
        <w:tab/>
        <w:t>Evaluation</w:t>
      </w:r>
      <w:bookmarkEnd w:id="2"/>
    </w:p>
    <w:p w14:paraId="4B0EC894" w14:textId="648D761F" w:rsidR="00AB58F3" w:rsidRPr="006E4EB4" w:rsidRDefault="00AB58F3" w:rsidP="00AB58F3">
      <w:pPr>
        <w:keepLines/>
        <w:spacing w:after="240"/>
      </w:pPr>
      <w:del w:id="3" w:author="Ericsson" w:date="2023-02-13T22:49:00Z">
        <w:r w:rsidRPr="006E4EB4" w:rsidDel="00AB58F3">
          <w:delText xml:space="preserve">Both </w:delText>
        </w:r>
      </w:del>
      <w:r w:rsidRPr="006E4EB4">
        <w:t>Solution</w:t>
      </w:r>
      <w:ins w:id="4" w:author="Ericsson" w:date="2023-02-13T23:08:00Z">
        <w:r w:rsidR="009B376C">
          <w:t>s</w:t>
        </w:r>
      </w:ins>
      <w:r w:rsidRPr="006E4EB4">
        <w:t xml:space="preserve"> #3.1</w:t>
      </w:r>
      <w:r w:rsidRPr="006E4EB4">
        <w:rPr>
          <w:lang w:eastAsia="zh-CN"/>
        </w:rPr>
        <w:t>, #</w:t>
      </w:r>
      <w:r w:rsidRPr="006E4EB4">
        <w:t>3.2,</w:t>
      </w:r>
      <w:r w:rsidRPr="006E4EB4">
        <w:rPr>
          <w:lang w:eastAsia="zh-CN"/>
        </w:rPr>
        <w:t xml:space="preserve"> #</w:t>
      </w:r>
      <w:r w:rsidRPr="006E4EB4">
        <w:t>3.3</w:t>
      </w:r>
      <w:ins w:id="5" w:author="Ericsson" w:date="2023-02-13T22:50:00Z">
        <w:r w:rsidR="00770E09">
          <w:t xml:space="preserve">, </w:t>
        </w:r>
      </w:ins>
      <w:del w:id="6" w:author="Ericsson" w:date="2023-02-13T22:50:00Z">
        <w:r w:rsidRPr="006E4EB4" w:rsidDel="00770E09">
          <w:delText xml:space="preserve"> and </w:delText>
        </w:r>
      </w:del>
      <w:r w:rsidRPr="006E4EB4">
        <w:rPr>
          <w:lang w:eastAsia="zh-CN"/>
        </w:rPr>
        <w:t>#</w:t>
      </w:r>
      <w:r w:rsidRPr="006E4EB4">
        <w:t>3.4</w:t>
      </w:r>
      <w:ins w:id="7" w:author="Ericsson" w:date="2023-02-13T22:50:00Z">
        <w:r w:rsidR="00770E09">
          <w:t>, and #3.5 all</w:t>
        </w:r>
      </w:ins>
      <w:r w:rsidRPr="006E4EB4">
        <w:rPr>
          <w:lang w:eastAsia="zh-CN"/>
        </w:rPr>
        <w:t xml:space="preserve"> </w:t>
      </w:r>
      <w:r w:rsidRPr="006E4EB4">
        <w:t>solve key issues 3a, 3b, and 3c.</w:t>
      </w:r>
    </w:p>
    <w:p w14:paraId="1131A72E" w14:textId="3F8D4A81" w:rsidR="00AB58F3" w:rsidRPr="006E4EB4" w:rsidRDefault="00AB58F3" w:rsidP="00AB58F3">
      <w:pPr>
        <w:rPr>
          <w:lang w:eastAsia="zh-CN"/>
        </w:rPr>
      </w:pPr>
      <w:r w:rsidRPr="006E4EB4">
        <w:rPr>
          <w:lang w:eastAsia="zh-CN"/>
        </w:rPr>
        <w:t>Solution #3.1:</w:t>
      </w:r>
      <w:ins w:id="8" w:author="Ericsson" w:date="2023-02-13T22:54:00Z">
        <w:r w:rsidR="006D310C">
          <w:rPr>
            <w:lang w:eastAsia="zh-CN"/>
          </w:rPr>
          <w:t xml:space="preserve"> </w:t>
        </w:r>
      </w:ins>
      <w:ins w:id="9" w:author="Ericsson" w:date="2023-02-13T23:00:00Z">
        <w:r w:rsidR="003C0814">
          <w:rPr>
            <w:lang w:eastAsia="zh-CN"/>
          </w:rPr>
          <w:t>t</w:t>
        </w:r>
      </w:ins>
      <w:ins w:id="10" w:author="Ericsson" w:date="2023-02-13T22:54:00Z">
        <w:r w:rsidR="006D310C">
          <w:rPr>
            <w:lang w:eastAsia="zh-CN"/>
          </w:rPr>
          <w:t xml:space="preserve">he new service id </w:t>
        </w:r>
      </w:ins>
      <w:ins w:id="11" w:author="Ericsson" w:date="2023-02-13T23:01:00Z">
        <w:r w:rsidR="00E16A53">
          <w:rPr>
            <w:lang w:eastAsia="zh-CN"/>
          </w:rPr>
          <w:t xml:space="preserve">list </w:t>
        </w:r>
      </w:ins>
      <w:ins w:id="12" w:author="Ericsson" w:date="2023-02-13T23:00:00Z">
        <w:r w:rsidR="003C0814">
          <w:rPr>
            <w:lang w:eastAsia="zh-CN"/>
          </w:rPr>
          <w:t xml:space="preserve">holds the used service ids which </w:t>
        </w:r>
      </w:ins>
      <w:ins w:id="13" w:author="Ericsson" w:date="2023-02-13T22:54:00Z">
        <w:r w:rsidR="006D310C">
          <w:rPr>
            <w:lang w:eastAsia="zh-CN"/>
          </w:rPr>
          <w:t>will make it easier for the CHF to allocate quota for the rating group.</w:t>
        </w:r>
      </w:ins>
      <w:ins w:id="14" w:author="Ericsson" w:date="2023-02-13T22:58:00Z">
        <w:r w:rsidR="0038781C">
          <w:rPr>
            <w:lang w:eastAsia="zh-CN"/>
          </w:rPr>
          <w:t xml:space="preserve"> It may cause confusion as to if this is the service id </w:t>
        </w:r>
      </w:ins>
      <w:ins w:id="15" w:author="Ericsson" w:date="2023-02-13T23:00:00Z">
        <w:r w:rsidR="00F01A59">
          <w:rPr>
            <w:lang w:eastAsia="zh-CN"/>
          </w:rPr>
          <w:t>for the requested units or the reported u</w:t>
        </w:r>
      </w:ins>
      <w:ins w:id="16" w:author="Ericsson" w:date="2023-02-13T23:01:00Z">
        <w:r w:rsidR="00F01A59">
          <w:rPr>
            <w:lang w:eastAsia="zh-CN"/>
          </w:rPr>
          <w:t>sed units</w:t>
        </w:r>
      </w:ins>
      <w:ins w:id="17" w:author="Ericsson" w:date="2023-02-13T22:59:00Z">
        <w:r w:rsidR="00CA3A70">
          <w:rPr>
            <w:lang w:eastAsia="zh-CN"/>
          </w:rPr>
          <w:t>.</w:t>
        </w:r>
      </w:ins>
    </w:p>
    <w:p w14:paraId="38E73D91" w14:textId="330B7FA0" w:rsidR="00AB58F3" w:rsidRPr="006E4EB4" w:rsidDel="00CA3A70" w:rsidRDefault="00AB58F3" w:rsidP="00AB58F3">
      <w:pPr>
        <w:pStyle w:val="B1"/>
        <w:rPr>
          <w:del w:id="18" w:author="Ericsson" w:date="2023-02-13T22:59:00Z"/>
          <w:lang w:eastAsia="zh-CN"/>
        </w:rPr>
      </w:pPr>
      <w:del w:id="19" w:author="Ericsson" w:date="2023-02-13T22:59:00Z">
        <w:r w:rsidRPr="006E4EB4" w:rsidDel="00CA3A70">
          <w:rPr>
            <w:lang w:eastAsia="zh-CN"/>
          </w:rPr>
          <w:delText>- The new information service id can be used for CHF to allocate the right amount of quota needed at that moment for that rating group.</w:delText>
        </w:r>
      </w:del>
    </w:p>
    <w:p w14:paraId="1A31C3D0" w14:textId="03A9F89F" w:rsidR="00AB58F3" w:rsidRPr="006E4EB4" w:rsidDel="00CA3A70" w:rsidRDefault="00AB58F3" w:rsidP="00AB58F3">
      <w:pPr>
        <w:pStyle w:val="B1"/>
        <w:rPr>
          <w:del w:id="20" w:author="Ericsson" w:date="2023-02-13T22:59:00Z"/>
          <w:lang w:eastAsia="zh-CN"/>
        </w:rPr>
      </w:pPr>
      <w:del w:id="21" w:author="Ericsson" w:date="2023-02-13T22:59:00Z">
        <w:r w:rsidRPr="006E4EB4" w:rsidDel="00CA3A70">
          <w:rPr>
            <w:lang w:eastAsia="zh-CN"/>
          </w:rPr>
          <w:delText>-Two service id(s) may be emerged at the same time (</w:delText>
        </w:r>
        <w:r w:rsidRPr="006E4EB4" w:rsidDel="00CA3A70">
          <w:delText xml:space="preserve">MultipleUnitUsage level and </w:delText>
        </w:r>
        <w:r w:rsidRPr="006E4EB4" w:rsidDel="00CA3A70">
          <w:rPr>
            <w:lang w:bidi="ar-IQ"/>
          </w:rPr>
          <w:delText>usedUnitContainer level</w:delText>
        </w:r>
        <w:r w:rsidRPr="006E4EB4" w:rsidDel="00CA3A70">
          <w:rPr>
            <w:lang w:eastAsia="zh-CN"/>
          </w:rPr>
          <w:delText xml:space="preserve">), which may make the confusion. </w:delText>
        </w:r>
      </w:del>
    </w:p>
    <w:p w14:paraId="0231B7C4" w14:textId="52510CB5" w:rsidR="00AB58F3" w:rsidRPr="006E4EB4" w:rsidRDefault="00AB58F3" w:rsidP="00AB58F3">
      <w:pPr>
        <w:rPr>
          <w:lang w:eastAsia="zh-CN"/>
        </w:rPr>
      </w:pPr>
      <w:r w:rsidRPr="006E4EB4">
        <w:rPr>
          <w:lang w:eastAsia="zh-CN"/>
        </w:rPr>
        <w:t>Solution #3.2:</w:t>
      </w:r>
      <w:ins w:id="22" w:author="Ericsson" w:date="2023-02-13T23:01:00Z">
        <w:r w:rsidR="00E16A53" w:rsidRPr="00E16A53">
          <w:rPr>
            <w:lang w:eastAsia="zh-CN"/>
          </w:rPr>
          <w:t xml:space="preserve"> </w:t>
        </w:r>
        <w:r w:rsidR="00E16A53">
          <w:rPr>
            <w:lang w:eastAsia="zh-CN"/>
          </w:rPr>
          <w:t>the new service id list holds the used service ids</w:t>
        </w:r>
      </w:ins>
      <w:ins w:id="23" w:author="Ericsson" w:date="2023-02-13T23:00:00Z">
        <w:r w:rsidR="003C0814">
          <w:rPr>
            <w:lang w:eastAsia="zh-CN"/>
          </w:rPr>
          <w:t xml:space="preserve"> </w:t>
        </w:r>
      </w:ins>
      <w:ins w:id="24" w:author="Ericsson" w:date="2023-02-13T23:02:00Z">
        <w:r w:rsidR="002D16B5">
          <w:rPr>
            <w:lang w:eastAsia="zh-CN"/>
          </w:rPr>
          <w:t xml:space="preserve">and is part of the requested units </w:t>
        </w:r>
      </w:ins>
      <w:ins w:id="25" w:author="Ericsson" w:date="2023-02-13T23:01:00Z">
        <w:r w:rsidR="00E16A53">
          <w:rPr>
            <w:lang w:eastAsia="zh-CN"/>
          </w:rPr>
          <w:t>which will make it easier for the CHF to allocate quota for the rating group.</w:t>
        </w:r>
      </w:ins>
    </w:p>
    <w:p w14:paraId="48638C54" w14:textId="298B3868" w:rsidR="00AB58F3" w:rsidRPr="006E4EB4" w:rsidDel="00E16A53" w:rsidRDefault="00AB58F3" w:rsidP="00AB58F3">
      <w:pPr>
        <w:pStyle w:val="B1"/>
        <w:rPr>
          <w:del w:id="26" w:author="Ericsson" w:date="2023-02-13T23:02:00Z"/>
          <w:lang w:eastAsia="zh-CN"/>
        </w:rPr>
      </w:pPr>
      <w:del w:id="27" w:author="Ericsson" w:date="2023-02-13T23:02:00Z">
        <w:r w:rsidRPr="006E4EB4" w:rsidDel="00E16A53">
          <w:rPr>
            <w:lang w:eastAsia="zh-CN"/>
          </w:rPr>
          <w:delText xml:space="preserve">- The new information service id can be used for CHF to allocate the right amount of quota needed at that moment for that rating group. </w:delText>
        </w:r>
      </w:del>
    </w:p>
    <w:p w14:paraId="2E0B6037" w14:textId="34A8FAC0" w:rsidR="00AB58F3" w:rsidRPr="006E4EB4" w:rsidRDefault="00AB58F3" w:rsidP="00AB58F3">
      <w:pPr>
        <w:rPr>
          <w:lang w:eastAsia="zh-CN"/>
        </w:rPr>
      </w:pPr>
      <w:r w:rsidRPr="006E4EB4">
        <w:rPr>
          <w:lang w:eastAsia="zh-CN"/>
        </w:rPr>
        <w:t xml:space="preserve">Solution #3.3: </w:t>
      </w:r>
      <w:ins w:id="28" w:author="Ericsson" w:date="2023-02-13T23:02:00Z">
        <w:r w:rsidR="002D16B5">
          <w:rPr>
            <w:lang w:eastAsia="zh-CN"/>
          </w:rPr>
          <w:t xml:space="preserve">the new QoS information holds the </w:t>
        </w:r>
      </w:ins>
      <w:ins w:id="29" w:author="Ericsson" w:date="2023-02-13T23:03:00Z">
        <w:r w:rsidR="00192DEF">
          <w:rPr>
            <w:lang w:eastAsia="zh-CN"/>
          </w:rPr>
          <w:t>currently applied QoS</w:t>
        </w:r>
      </w:ins>
      <w:ins w:id="30" w:author="Ericsson" w:date="2023-02-13T23:02:00Z">
        <w:r w:rsidR="002D16B5">
          <w:rPr>
            <w:lang w:eastAsia="zh-CN"/>
          </w:rPr>
          <w:t xml:space="preserve"> </w:t>
        </w:r>
      </w:ins>
      <w:ins w:id="31" w:author="Ericsson" w:date="2023-02-13T23:04:00Z">
        <w:r w:rsidR="00451257">
          <w:rPr>
            <w:lang w:eastAsia="zh-CN"/>
          </w:rPr>
          <w:t xml:space="preserve">for the rating group </w:t>
        </w:r>
      </w:ins>
      <w:ins w:id="32" w:author="Ericsson" w:date="2023-02-13T23:02:00Z">
        <w:r w:rsidR="002D16B5">
          <w:rPr>
            <w:lang w:eastAsia="zh-CN"/>
          </w:rPr>
          <w:t>and is part of the requested units which will make it easier for the CHF to allocate quota for the rating group</w:t>
        </w:r>
      </w:ins>
      <w:ins w:id="33" w:author="Ericsson" w:date="2023-02-13T23:03:00Z">
        <w:r w:rsidR="003929DA">
          <w:rPr>
            <w:lang w:eastAsia="zh-CN"/>
          </w:rPr>
          <w:t xml:space="preserve">. </w:t>
        </w:r>
      </w:ins>
      <w:ins w:id="34" w:author="Ericsson" w:date="2023-02-13T23:04:00Z">
        <w:del w:id="35" w:author="MATRIXX Software " w:date="2023-03-02T19:13:00Z">
          <w:r w:rsidR="00451257" w:rsidDel="00894F43">
            <w:rPr>
              <w:lang w:eastAsia="zh-CN"/>
            </w:rPr>
            <w:delText xml:space="preserve">It requires more data to be sent </w:delText>
          </w:r>
        </w:del>
      </w:ins>
      <w:ins w:id="36" w:author="Ericsson" w:date="2023-02-13T23:05:00Z">
        <w:del w:id="37" w:author="MATRIXX Software " w:date="2023-03-02T19:13:00Z">
          <w:r w:rsidR="005F7C04" w:rsidDel="00894F43">
            <w:rPr>
              <w:lang w:eastAsia="zh-CN"/>
            </w:rPr>
            <w:delText xml:space="preserve">and the QoS </w:delText>
          </w:r>
          <w:r w:rsidR="006D3B60" w:rsidDel="00894F43">
            <w:rPr>
              <w:lang w:eastAsia="zh-CN"/>
            </w:rPr>
            <w:delText xml:space="preserve">is </w:delText>
          </w:r>
        </w:del>
      </w:ins>
      <w:ins w:id="38" w:author="Ericsson" w:date="2023-02-13T23:06:00Z">
        <w:del w:id="39" w:author="MATRIXX Software " w:date="2023-03-02T19:13:00Z">
          <w:r w:rsidR="006D3B60" w:rsidDel="00894F43">
            <w:rPr>
              <w:lang w:eastAsia="zh-CN"/>
            </w:rPr>
            <w:delText>specific for a</w:delText>
          </w:r>
        </w:del>
      </w:ins>
      <w:ins w:id="40" w:author="Ericsson" w:date="2023-02-13T23:05:00Z">
        <w:del w:id="41" w:author="MATRIXX Software " w:date="2023-03-02T19:13:00Z">
          <w:r w:rsidR="006D3B60" w:rsidDel="00894F43">
            <w:rPr>
              <w:lang w:eastAsia="zh-CN"/>
            </w:rPr>
            <w:delText xml:space="preserve"> serv</w:delText>
          </w:r>
        </w:del>
      </w:ins>
      <w:ins w:id="42" w:author="Ericsson" w:date="2023-02-13T23:06:00Z">
        <w:del w:id="43" w:author="MATRIXX Software " w:date="2023-03-02T19:13:00Z">
          <w:r w:rsidR="006D3B60" w:rsidDel="00894F43">
            <w:rPr>
              <w:lang w:eastAsia="zh-CN"/>
            </w:rPr>
            <w:delText>ice id.</w:delText>
          </w:r>
        </w:del>
      </w:ins>
    </w:p>
    <w:p w14:paraId="0576E577" w14:textId="3EB8E1B6" w:rsidR="00AB58F3" w:rsidDel="00E0393C" w:rsidRDefault="00AB58F3" w:rsidP="00AB58F3">
      <w:pPr>
        <w:pStyle w:val="B1"/>
        <w:rPr>
          <w:del w:id="44" w:author="Ericsson v1" w:date="2023-03-02T11:19:00Z"/>
          <w:lang w:eastAsia="zh-CN"/>
        </w:rPr>
      </w:pPr>
      <w:del w:id="45" w:author="Ericsson v1" w:date="2023-03-02T11:19:00Z">
        <w:r w:rsidRPr="006E4EB4" w:rsidDel="00E0393C">
          <w:rPr>
            <w:lang w:eastAsia="zh-CN"/>
          </w:rPr>
          <w:delText>- The new information QoS can be used for CHF to allocate the right amount of quota needed at that moment for that rating group.</w:delText>
        </w:r>
      </w:del>
    </w:p>
    <w:p w14:paraId="3D4DC4A5" w14:textId="33FE208E" w:rsidR="00AB58F3" w:rsidRDefault="00AB58F3" w:rsidP="00AB58F3">
      <w:pPr>
        <w:rPr>
          <w:ins w:id="46" w:author="Ericsson" w:date="2023-02-13T22:52:00Z"/>
          <w:lang w:eastAsia="zh-CN"/>
        </w:rPr>
      </w:pPr>
      <w:r w:rsidRPr="006E4EB4">
        <w:rPr>
          <w:lang w:eastAsia="zh-CN"/>
        </w:rPr>
        <w:t xml:space="preserve">Solution #3.4: </w:t>
      </w:r>
      <w:ins w:id="47" w:author="Ericsson" w:date="2023-02-13T23:06:00Z">
        <w:r w:rsidR="006D3B60">
          <w:rPr>
            <w:lang w:eastAsia="zh-CN"/>
          </w:rPr>
          <w:t xml:space="preserve">the new additional information holds both </w:t>
        </w:r>
        <w:r w:rsidR="00C653C8">
          <w:rPr>
            <w:lang w:eastAsia="zh-CN"/>
          </w:rPr>
          <w:t xml:space="preserve">the </w:t>
        </w:r>
        <w:r w:rsidR="006D3B60">
          <w:rPr>
            <w:lang w:eastAsia="zh-CN"/>
          </w:rPr>
          <w:t xml:space="preserve">QoS information </w:t>
        </w:r>
        <w:r w:rsidR="00C653C8">
          <w:rPr>
            <w:lang w:eastAsia="zh-CN"/>
          </w:rPr>
          <w:t xml:space="preserve">and service ids </w:t>
        </w:r>
        <w:r w:rsidR="006D3B60">
          <w:rPr>
            <w:lang w:eastAsia="zh-CN"/>
          </w:rPr>
          <w:t xml:space="preserve">the currently applied </w:t>
        </w:r>
      </w:ins>
      <w:ins w:id="48" w:author="Ericsson" w:date="2023-02-13T23:07:00Z">
        <w:r w:rsidR="00C653C8">
          <w:rPr>
            <w:lang w:eastAsia="zh-CN"/>
          </w:rPr>
          <w:t>for</w:t>
        </w:r>
      </w:ins>
      <w:ins w:id="49" w:author="Ericsson" w:date="2023-02-13T23:06:00Z">
        <w:r w:rsidR="006D3B60">
          <w:rPr>
            <w:lang w:eastAsia="zh-CN"/>
          </w:rPr>
          <w:t xml:space="preserve"> the rating group and is part of the requested units which will make it easier for the CHF to allocate quota for the rating group. </w:t>
        </w:r>
        <w:del w:id="50" w:author="MATRIXX Software " w:date="2023-03-02T19:13:00Z">
          <w:r w:rsidR="006D3B60" w:rsidDel="00894F43">
            <w:rPr>
              <w:lang w:eastAsia="zh-CN"/>
            </w:rPr>
            <w:delText>It requires more data to be sent and the QoS is specific for a service id</w:delText>
          </w:r>
        </w:del>
      </w:ins>
      <w:ins w:id="51" w:author="Ericsson" w:date="2023-02-13T23:07:00Z">
        <w:del w:id="52" w:author="MATRIXX Software " w:date="2023-03-02T19:13:00Z">
          <w:r w:rsidR="00C653C8" w:rsidDel="00894F43">
            <w:rPr>
              <w:lang w:eastAsia="zh-CN"/>
            </w:rPr>
            <w:delText xml:space="preserve">, </w:delText>
          </w:r>
          <w:r w:rsidR="007D0D32" w:rsidDel="00894F43">
            <w:rPr>
              <w:lang w:eastAsia="zh-CN"/>
            </w:rPr>
            <w:delText xml:space="preserve">this means that </w:delText>
          </w:r>
          <w:r w:rsidR="00C653C8" w:rsidDel="00894F43">
            <w:rPr>
              <w:lang w:eastAsia="zh-CN"/>
            </w:rPr>
            <w:delText xml:space="preserve">the QoS and service id </w:delText>
          </w:r>
          <w:r w:rsidR="007D0D32" w:rsidDel="00894F43">
            <w:rPr>
              <w:lang w:eastAsia="zh-CN"/>
            </w:rPr>
            <w:delText xml:space="preserve">relationship </w:delText>
          </w:r>
        </w:del>
      </w:ins>
      <w:ins w:id="53" w:author="Ericsson" w:date="2023-02-13T23:08:00Z">
        <w:del w:id="54" w:author="MATRIXX Software " w:date="2023-03-02T19:13:00Z">
          <w:r w:rsidR="007D0D32" w:rsidDel="00894F43">
            <w:rPr>
              <w:lang w:eastAsia="zh-CN"/>
            </w:rPr>
            <w:delText>is known</w:delText>
          </w:r>
        </w:del>
      </w:ins>
      <w:ins w:id="55" w:author="Ericsson" w:date="2023-02-13T23:06:00Z">
        <w:del w:id="56" w:author="MATRIXX Software " w:date="2023-03-02T19:13:00Z">
          <w:r w:rsidR="006D3B60" w:rsidDel="00894F43">
            <w:rPr>
              <w:lang w:eastAsia="zh-CN"/>
            </w:rPr>
            <w:delText>.</w:delText>
          </w:r>
        </w:del>
      </w:ins>
    </w:p>
    <w:p w14:paraId="14DE63F5" w14:textId="7F675D72" w:rsidR="004D400F" w:rsidRPr="006E4EB4" w:rsidDel="007E510D" w:rsidRDefault="004D400F" w:rsidP="00AB58F3">
      <w:pPr>
        <w:rPr>
          <w:del w:id="57" w:author="Ericsson v1" w:date="2023-03-02T11:19:00Z"/>
          <w:lang w:eastAsia="zh-CN"/>
        </w:rPr>
      </w:pPr>
      <w:ins w:id="58" w:author="Ericsson" w:date="2023-02-13T22:52:00Z">
        <w:del w:id="59" w:author="Ericsson v1" w:date="2023-03-02T11:19:00Z">
          <w:r w:rsidDel="007E510D">
            <w:rPr>
              <w:lang w:eastAsia="zh-CN"/>
            </w:rPr>
            <w:delText xml:space="preserve">Solution #3.5: Using strings will </w:delText>
          </w:r>
          <w:r w:rsidR="00BD433E" w:rsidDel="007E510D">
            <w:rPr>
              <w:lang w:eastAsia="zh-CN"/>
            </w:rPr>
            <w:delText xml:space="preserve">make it possible to transport more information without </w:delText>
          </w:r>
        </w:del>
      </w:ins>
      <w:ins w:id="60" w:author="Ericsson" w:date="2023-02-13T22:53:00Z">
        <w:del w:id="61" w:author="Ericsson v1" w:date="2023-03-02T11:19:00Z">
          <w:r w:rsidR="00443ECF" w:rsidDel="007E510D">
            <w:rPr>
              <w:lang w:eastAsia="zh-CN"/>
            </w:rPr>
            <w:delText>impact</w:delText>
          </w:r>
        </w:del>
      </w:ins>
      <w:ins w:id="62" w:author="Ericsson" w:date="2023-02-13T22:54:00Z">
        <w:del w:id="63" w:author="Ericsson v1" w:date="2023-03-02T11:19:00Z">
          <w:r w:rsidR="00443ECF" w:rsidDel="007E510D">
            <w:rPr>
              <w:lang w:eastAsia="zh-CN"/>
            </w:rPr>
            <w:delText>ing on</w:delText>
          </w:r>
        </w:del>
      </w:ins>
      <w:ins w:id="64" w:author="Ericsson" w:date="2023-02-13T22:53:00Z">
        <w:del w:id="65" w:author="Ericsson v1" w:date="2023-03-02T11:19:00Z">
          <w:r w:rsidR="00443ECF" w:rsidDel="007E510D">
            <w:rPr>
              <w:lang w:eastAsia="zh-CN"/>
            </w:rPr>
            <w:delText xml:space="preserve"> the message</w:delText>
          </w:r>
        </w:del>
      </w:ins>
      <w:ins w:id="66" w:author="Ericsson" w:date="2023-02-13T22:54:00Z">
        <w:del w:id="67" w:author="Ericsson v1" w:date="2023-03-02T11:19:00Z">
          <w:r w:rsidR="00443ECF" w:rsidDel="007E510D">
            <w:rPr>
              <w:lang w:eastAsia="zh-CN"/>
            </w:rPr>
            <w:delText xml:space="preserve"> size</w:delText>
          </w:r>
        </w:del>
      </w:ins>
      <w:ins w:id="68" w:author="Ericsson" w:date="2023-02-13T22:53:00Z">
        <w:del w:id="69" w:author="Ericsson v1" w:date="2023-03-02T11:19:00Z">
          <w:r w:rsidR="00BD433E" w:rsidDel="007E510D">
            <w:rPr>
              <w:lang w:eastAsia="zh-CN"/>
            </w:rPr>
            <w:delText>.</w:delText>
          </w:r>
        </w:del>
      </w:ins>
      <w:ins w:id="70" w:author="Ericsson" w:date="2023-02-13T22:55:00Z">
        <w:del w:id="71" w:author="Ericsson v1" w:date="2023-03-02T11:19:00Z">
          <w:r w:rsidR="00777027" w:rsidDel="007E510D">
            <w:rPr>
              <w:lang w:eastAsia="zh-CN"/>
            </w:rPr>
            <w:delText xml:space="preserve"> The use of map </w:delText>
          </w:r>
          <w:r w:rsidR="00DB5A22" w:rsidDel="007E510D">
            <w:rPr>
              <w:lang w:eastAsia="zh-CN"/>
            </w:rPr>
            <w:delText xml:space="preserve">will </w:delText>
          </w:r>
        </w:del>
      </w:ins>
      <w:ins w:id="72" w:author="Ericsson" w:date="2023-02-13T22:56:00Z">
        <w:del w:id="73" w:author="Ericsson v1" w:date="2023-03-02T11:19:00Z">
          <w:r w:rsidR="00E73899" w:rsidDel="007E510D">
            <w:rPr>
              <w:lang w:eastAsia="zh-CN"/>
            </w:rPr>
            <w:delText xml:space="preserve">make a clear separation for the request and the </w:delText>
          </w:r>
          <w:r w:rsidR="00FF1841" w:rsidDel="007E510D">
            <w:rPr>
              <w:lang w:eastAsia="zh-CN"/>
            </w:rPr>
            <w:delText>usage</w:delText>
          </w:r>
        </w:del>
      </w:ins>
      <w:ins w:id="74" w:author="Ericsson" w:date="2023-02-13T22:57:00Z">
        <w:del w:id="75" w:author="Ericsson v1" w:date="2023-03-02T11:19:00Z">
          <w:r w:rsidR="00FF1841" w:rsidDel="007E510D">
            <w:rPr>
              <w:lang w:eastAsia="zh-CN"/>
            </w:rPr>
            <w:delText xml:space="preserve"> report for the </w:delText>
          </w:r>
        </w:del>
      </w:ins>
      <w:ins w:id="76" w:author="Ericsson" w:date="2023-02-13T22:56:00Z">
        <w:del w:id="77" w:author="Ericsson v1" w:date="2023-03-02T11:19:00Z">
          <w:r w:rsidR="00E73899" w:rsidDel="007E510D">
            <w:rPr>
              <w:lang w:eastAsia="zh-CN"/>
            </w:rPr>
            <w:delText>service</w:delText>
          </w:r>
        </w:del>
      </w:ins>
      <w:ins w:id="78" w:author="Ericsson" w:date="2023-02-13T22:57:00Z">
        <w:del w:id="79" w:author="Ericsson v1" w:date="2023-03-02T11:19:00Z">
          <w:r w:rsidR="00FF1841" w:rsidDel="007E510D">
            <w:rPr>
              <w:lang w:eastAsia="zh-CN"/>
            </w:rPr>
            <w:delText>.</w:delText>
          </w:r>
        </w:del>
      </w:ins>
    </w:p>
    <w:p w14:paraId="6B7DD38B" w14:textId="4CCE83A9" w:rsidR="00AB58F3" w:rsidRPr="006E4EB4" w:rsidDel="0020416A" w:rsidRDefault="00AB58F3" w:rsidP="00AB58F3">
      <w:pPr>
        <w:pStyle w:val="B1"/>
        <w:rPr>
          <w:del w:id="80" w:author="Ericsson" w:date="2023-02-13T22:51:00Z"/>
          <w:lang w:eastAsia="zh-CN"/>
        </w:rPr>
      </w:pPr>
      <w:del w:id="81" w:author="Ericsson" w:date="2023-02-13T22:51:00Z">
        <w:r w:rsidRPr="006E4EB4" w:rsidDel="0020416A">
          <w:rPr>
            <w:lang w:eastAsia="zh-CN"/>
          </w:rPr>
          <w:lastRenderedPageBreak/>
          <w:delText xml:space="preserve">- Pack all the possible information for CHF rating. </w:delText>
        </w:r>
      </w:del>
    </w:p>
    <w:p w14:paraId="55296106" w14:textId="77777777" w:rsidR="00AB58F3" w:rsidRPr="006E4EB4" w:rsidRDefault="00AB58F3" w:rsidP="00AB58F3">
      <w:pPr>
        <w:pStyle w:val="EditorsNote"/>
        <w:rPr>
          <w:lang w:eastAsia="zh-CN"/>
        </w:rPr>
      </w:pPr>
      <w:r w:rsidRPr="006E4EB4">
        <w:rPr>
          <w:lang w:eastAsia="zh-CN"/>
        </w:rPr>
        <w:t xml:space="preserve">Editor’s note: </w:t>
      </w:r>
      <w:r w:rsidRPr="006E4EB4">
        <w:t>Further evaluation is FFS.</w:t>
      </w:r>
    </w:p>
    <w:p w14:paraId="5BB87ED1" w14:textId="77777777" w:rsidR="00CE4ECC" w:rsidRDefault="00CE4ECC" w:rsidP="00CE4ECC">
      <w:pPr>
        <w:pStyle w:val="Heading3"/>
      </w:pPr>
      <w:bookmarkStart w:id="82" w:name="_Toc125044384"/>
      <w:r>
        <w:t>5.3.7</w:t>
      </w:r>
      <w:r>
        <w:tab/>
        <w:t>Conclusions</w:t>
      </w:r>
      <w:bookmarkEnd w:id="82"/>
    </w:p>
    <w:p w14:paraId="4015E678" w14:textId="77777777" w:rsidR="00CE4ECC" w:rsidRPr="00453C0A" w:rsidRDefault="00CE4ECC" w:rsidP="00CE4ECC">
      <w:pPr>
        <w:pStyle w:val="EditorsNote"/>
        <w:rPr>
          <w:ins w:id="83" w:author="Ericsson" w:date="2023-02-14T10:16:00Z"/>
          <w:lang w:eastAsia="zh-CN"/>
        </w:rPr>
      </w:pPr>
      <w:ins w:id="84" w:author="Ericsson" w:date="2023-02-14T10:16:00Z">
        <w:r w:rsidRPr="00453C0A">
          <w:t xml:space="preserve">Editor’s note: </w:t>
        </w:r>
        <w:r>
          <w:t>Conclusions</w:t>
        </w:r>
        <w:r w:rsidRPr="00453C0A">
          <w:t xml:space="preserve"> </w:t>
        </w:r>
        <w:r>
          <w:t>are</w:t>
        </w:r>
        <w:r w:rsidRPr="00453C0A">
          <w:t xml:space="preserve"> FFS.</w:t>
        </w:r>
      </w:ins>
    </w:p>
    <w:p w14:paraId="4FE5F0B7" w14:textId="341FB956" w:rsidR="00CE4ECC" w:rsidRPr="00E26F50" w:rsidDel="00CE4ECC" w:rsidRDefault="00CE4ECC" w:rsidP="00CE4ECC">
      <w:pPr>
        <w:rPr>
          <w:del w:id="85" w:author="Ericsson" w:date="2023-02-14T10:16:00Z"/>
          <w:lang w:eastAsia="zh-CN"/>
        </w:rPr>
      </w:pPr>
      <w:del w:id="86" w:author="Ericsson" w:date="2023-02-14T10:16:00Z">
        <w:r w:rsidDel="00CE4ECC">
          <w:rPr>
            <w:lang w:eastAsia="zh-CN"/>
          </w:rPr>
          <w:delText xml:space="preserve">. 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7" w:name="clause4"/>
            <w:bookmarkEnd w:id="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B7DF" w14:textId="77777777" w:rsidR="00B20662" w:rsidRDefault="00B20662">
      <w:r>
        <w:separator/>
      </w:r>
    </w:p>
  </w:endnote>
  <w:endnote w:type="continuationSeparator" w:id="0">
    <w:p w14:paraId="1FE71AE6" w14:textId="77777777" w:rsidR="00B20662" w:rsidRDefault="00B20662">
      <w:r>
        <w:continuationSeparator/>
      </w:r>
    </w:p>
  </w:endnote>
  <w:endnote w:type="continuationNotice" w:id="1">
    <w:p w14:paraId="0EBED07C" w14:textId="77777777" w:rsidR="00B20662" w:rsidRDefault="00B206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31D9" w14:textId="77777777" w:rsidR="00B20662" w:rsidRDefault="00B20662">
      <w:r>
        <w:separator/>
      </w:r>
    </w:p>
  </w:footnote>
  <w:footnote w:type="continuationSeparator" w:id="0">
    <w:p w14:paraId="358BA3D9" w14:textId="77777777" w:rsidR="00B20662" w:rsidRDefault="00B20662">
      <w:r>
        <w:continuationSeparator/>
      </w:r>
    </w:p>
  </w:footnote>
  <w:footnote w:type="continuationNotice" w:id="1">
    <w:p w14:paraId="73C6ADB7" w14:textId="77777777" w:rsidR="00B20662" w:rsidRDefault="00B206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RIXX Software ">
    <w15:presenceInfo w15:providerId="None" w15:userId="MATRIXX Software 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37EFB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2DEF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416A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3C3F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16B5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8781C"/>
    <w:rsid w:val="003925E2"/>
    <w:rsid w:val="003929DA"/>
    <w:rsid w:val="0039589D"/>
    <w:rsid w:val="003A4C1D"/>
    <w:rsid w:val="003A4F4F"/>
    <w:rsid w:val="003A58F7"/>
    <w:rsid w:val="003A7B0B"/>
    <w:rsid w:val="003C0814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3ECF"/>
    <w:rsid w:val="00446207"/>
    <w:rsid w:val="0045066C"/>
    <w:rsid w:val="00451257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978F0"/>
    <w:rsid w:val="004A0CCE"/>
    <w:rsid w:val="004A16E5"/>
    <w:rsid w:val="004B481E"/>
    <w:rsid w:val="004C31D2"/>
    <w:rsid w:val="004D32F9"/>
    <w:rsid w:val="004D400F"/>
    <w:rsid w:val="004D55C2"/>
    <w:rsid w:val="004D6E02"/>
    <w:rsid w:val="004E56F0"/>
    <w:rsid w:val="005016C7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7C0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4157F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D5F"/>
    <w:rsid w:val="006B0FAF"/>
    <w:rsid w:val="006C20C5"/>
    <w:rsid w:val="006C4CFD"/>
    <w:rsid w:val="006D310C"/>
    <w:rsid w:val="006D340A"/>
    <w:rsid w:val="006D3B60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0E09"/>
    <w:rsid w:val="00772BBA"/>
    <w:rsid w:val="00772D92"/>
    <w:rsid w:val="00775B36"/>
    <w:rsid w:val="00777027"/>
    <w:rsid w:val="0078724A"/>
    <w:rsid w:val="0079000B"/>
    <w:rsid w:val="007915A5"/>
    <w:rsid w:val="00792331"/>
    <w:rsid w:val="007A0AB6"/>
    <w:rsid w:val="007B195E"/>
    <w:rsid w:val="007B4E5C"/>
    <w:rsid w:val="007B7B82"/>
    <w:rsid w:val="007C0A2D"/>
    <w:rsid w:val="007C27B0"/>
    <w:rsid w:val="007C3664"/>
    <w:rsid w:val="007C7088"/>
    <w:rsid w:val="007C70C4"/>
    <w:rsid w:val="007D0D32"/>
    <w:rsid w:val="007D5219"/>
    <w:rsid w:val="007E21A0"/>
    <w:rsid w:val="007E3615"/>
    <w:rsid w:val="007E510D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4F43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76C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58F3"/>
    <w:rsid w:val="00AB64E0"/>
    <w:rsid w:val="00AC29C9"/>
    <w:rsid w:val="00AC75BC"/>
    <w:rsid w:val="00AD1DAA"/>
    <w:rsid w:val="00AD3B7F"/>
    <w:rsid w:val="00AE1176"/>
    <w:rsid w:val="00AE3C9B"/>
    <w:rsid w:val="00AF14E4"/>
    <w:rsid w:val="00AF1E23"/>
    <w:rsid w:val="00B01AFF"/>
    <w:rsid w:val="00B05CC7"/>
    <w:rsid w:val="00B10611"/>
    <w:rsid w:val="00B13FEB"/>
    <w:rsid w:val="00B20662"/>
    <w:rsid w:val="00B216C8"/>
    <w:rsid w:val="00B27E39"/>
    <w:rsid w:val="00B350D8"/>
    <w:rsid w:val="00B54CC9"/>
    <w:rsid w:val="00B610E5"/>
    <w:rsid w:val="00B724CA"/>
    <w:rsid w:val="00B74579"/>
    <w:rsid w:val="00B872A9"/>
    <w:rsid w:val="00B879F0"/>
    <w:rsid w:val="00B907FA"/>
    <w:rsid w:val="00B96294"/>
    <w:rsid w:val="00BA457C"/>
    <w:rsid w:val="00BA7508"/>
    <w:rsid w:val="00BB69E0"/>
    <w:rsid w:val="00BD433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653C8"/>
    <w:rsid w:val="00C70937"/>
    <w:rsid w:val="00C751C8"/>
    <w:rsid w:val="00C77C91"/>
    <w:rsid w:val="00C9213A"/>
    <w:rsid w:val="00C94F55"/>
    <w:rsid w:val="00CA0867"/>
    <w:rsid w:val="00CA3A70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E4ECC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A22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393C"/>
    <w:rsid w:val="00E04A7F"/>
    <w:rsid w:val="00E06FFB"/>
    <w:rsid w:val="00E16A53"/>
    <w:rsid w:val="00E20DC6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73899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1A59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18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263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2023-03-02T17:13:00Z</dcterms:created>
  <dcterms:modified xsi:type="dcterms:W3CDTF">2023-03-02T21:27:00Z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